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1AB46EFC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4929FF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4929FF">
        <w:rPr>
          <w:b/>
          <w:i/>
          <w:noProof/>
          <w:sz w:val="28"/>
        </w:rPr>
        <w:t>3</w:t>
      </w:r>
      <w:r w:rsidR="00B06900">
        <w:rPr>
          <w:b/>
          <w:i/>
          <w:noProof/>
          <w:sz w:val="28"/>
        </w:rPr>
        <w:t>2165</w:t>
      </w:r>
    </w:p>
    <w:p w14:paraId="104B5012" w14:textId="7B89EB01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</w:t>
      </w:r>
      <w:r w:rsidR="00084F21">
        <w:rPr>
          <w:sz w:val="24"/>
        </w:rPr>
        <w:t>th</w:t>
      </w:r>
      <w:r>
        <w:rPr>
          <w:sz w:val="24"/>
        </w:rPr>
        <w:t xml:space="preserve"> February</w:t>
      </w:r>
      <w:r w:rsidR="002F5BEA">
        <w:rPr>
          <w:sz w:val="24"/>
        </w:rPr>
        <w:t xml:space="preserve"> </w:t>
      </w:r>
      <w:r w:rsidR="00084F21">
        <w:rPr>
          <w:sz w:val="24"/>
        </w:rPr>
        <w:t>–</w:t>
      </w:r>
      <w:r>
        <w:rPr>
          <w:sz w:val="24"/>
        </w:rPr>
        <w:t xml:space="preserve"> 3</w:t>
      </w:r>
      <w:r w:rsidR="00084F21">
        <w:rPr>
          <w:sz w:val="24"/>
        </w:rPr>
        <w:t>rd</w:t>
      </w:r>
      <w:r>
        <w:rPr>
          <w:sz w:val="24"/>
        </w:rPr>
        <w:t xml:space="preserve">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739D91" w:rsidR="001E41F3" w:rsidRPr="00410371" w:rsidRDefault="00D70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04C6">
              <w:rPr>
                <w:b/>
                <w:noProof/>
                <w:sz w:val="28"/>
              </w:rPr>
              <w:t>2</w:t>
            </w:r>
            <w:r w:rsidR="00DD3245">
              <w:rPr>
                <w:b/>
                <w:noProof/>
                <w:sz w:val="28"/>
              </w:rPr>
              <w:t>8</w:t>
            </w:r>
            <w:r w:rsidR="000B1D70">
              <w:rPr>
                <w:b/>
                <w:noProof/>
                <w:sz w:val="28"/>
              </w:rPr>
              <w:t>.</w:t>
            </w:r>
            <w:r w:rsidR="00DD3245">
              <w:rPr>
                <w:b/>
                <w:noProof/>
                <w:sz w:val="28"/>
              </w:rPr>
              <w:t>6</w:t>
            </w:r>
            <w:r w:rsidR="00821028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A3F8E" w:rsidR="001E41F3" w:rsidRPr="00410371" w:rsidRDefault="002B7AA1" w:rsidP="002B7A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D70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25E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EF9C5" w:rsidR="001E41F3" w:rsidRPr="00410371" w:rsidRDefault="00D705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1D70">
              <w:rPr>
                <w:b/>
                <w:noProof/>
                <w:sz w:val="28"/>
              </w:rPr>
              <w:t>1</w:t>
            </w:r>
            <w:r w:rsidR="002055A9">
              <w:rPr>
                <w:b/>
                <w:noProof/>
                <w:sz w:val="28"/>
              </w:rPr>
              <w:t>7</w:t>
            </w:r>
            <w:r w:rsidR="000B1D70">
              <w:rPr>
                <w:b/>
                <w:noProof/>
                <w:sz w:val="28"/>
              </w:rPr>
              <w:t>.</w:t>
            </w:r>
            <w:r w:rsidR="00B35CB7">
              <w:rPr>
                <w:b/>
                <w:noProof/>
                <w:sz w:val="28"/>
              </w:rPr>
              <w:t>4</w:t>
            </w:r>
            <w:r w:rsidR="000B1D70">
              <w:rPr>
                <w:b/>
                <w:noProof/>
                <w:sz w:val="28"/>
              </w:rPr>
              <w:t>.</w:t>
            </w:r>
            <w:r w:rsidR="002055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C8B86" w:rsidR="001E41F3" w:rsidRDefault="00084F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Rel-1</w:t>
              </w:r>
              <w:r w:rsidR="007D0401">
                <w:t>7</w:t>
              </w:r>
              <w:r w:rsidR="003520FF">
                <w:t xml:space="preserve"> 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D36646">
                <w:t>6</w:t>
              </w:r>
              <w:r w:rsidR="00821028">
                <w:t>22</w:t>
              </w:r>
              <w:r w:rsidR="000B1D70">
                <w:t xml:space="preserve"> </w:t>
              </w:r>
              <w:r w:rsidR="00740930">
                <w:t>Correcting attribute constraints for Trace Job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D049E" w:rsidR="001E41F3" w:rsidRDefault="00740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0F255" w:rsidR="001E41F3" w:rsidRDefault="007D04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602F6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7D040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92301E" w:rsidR="001750D6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for some of the attributes specific to MDT does not specify all the applicable jobType attributes in the Trace job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937286" w:rsidR="00360689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 constraints are added with all the applicable job types for some of the MDT specific attributes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893779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on the attribute constraints for some of the attributes of the Trace job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C7591E" w:rsidR="001E41F3" w:rsidRDefault="00304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4709B87F" w:rsidR="00155714" w:rsidRDefault="00155714">
      <w:pPr>
        <w:rPr>
          <w:noProof/>
        </w:rPr>
      </w:pPr>
    </w:p>
    <w:p w14:paraId="5AF7BC39" w14:textId="77777777" w:rsidR="00304907" w:rsidRDefault="00304907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7F177EC9" w14:textId="1C532EEE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53A49545" w14:textId="64708288" w:rsidR="007D0401" w:rsidRDefault="007D0401" w:rsidP="00DC0D5F">
      <w:pPr>
        <w:pStyle w:val="Heading4"/>
        <w:ind w:left="0" w:firstLine="0"/>
      </w:pPr>
      <w:bookmarkStart w:id="1" w:name="_Toc44516372"/>
      <w:bookmarkStart w:id="2" w:name="_Toc45272687"/>
      <w:bookmarkStart w:id="3" w:name="_Toc51754682"/>
      <w:bookmarkStart w:id="4" w:name="_Toc122537914"/>
      <w:r>
        <w:lastRenderedPageBreak/>
        <w:t>4.3.30.3</w:t>
      </w:r>
      <w:r>
        <w:tab/>
        <w:t>Attribute constraints</w:t>
      </w:r>
      <w:bookmarkEnd w:id="1"/>
      <w:bookmarkEnd w:id="2"/>
      <w:bookmarkEnd w:id="3"/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7D0401" w:rsidRPr="00CC7AF6" w14:paraId="3341AB2E" w14:textId="77777777" w:rsidTr="00566182">
        <w:tc>
          <w:tcPr>
            <w:tcW w:w="2356" w:type="pct"/>
            <w:shd w:val="clear" w:color="auto" w:fill="BFBFBF"/>
          </w:tcPr>
          <w:p w14:paraId="6BFF4D1C" w14:textId="77777777" w:rsidR="007D0401" w:rsidRPr="00D60F20" w:rsidRDefault="007D0401" w:rsidP="00566182">
            <w:pPr>
              <w:pStyle w:val="TAH"/>
            </w:pPr>
            <w:r w:rsidRPr="00D60F20">
              <w:lastRenderedPageBreak/>
              <w:t>Name</w:t>
            </w:r>
          </w:p>
        </w:tc>
        <w:tc>
          <w:tcPr>
            <w:tcW w:w="2644" w:type="pct"/>
            <w:shd w:val="clear" w:color="auto" w:fill="BFBFBF"/>
          </w:tcPr>
          <w:p w14:paraId="3C3E0B3B" w14:textId="77777777" w:rsidR="007D0401" w:rsidRPr="001802F5" w:rsidRDefault="007D0401" w:rsidP="00566182">
            <w:pPr>
              <w:pStyle w:val="TAH"/>
            </w:pPr>
            <w:r w:rsidRPr="001802F5">
              <w:t>Definition</w:t>
            </w:r>
          </w:p>
        </w:tc>
      </w:tr>
      <w:tr w:rsidR="007D0401" w14:paraId="59990F41" w14:textId="77777777" w:rsidTr="00566182">
        <w:tc>
          <w:tcPr>
            <w:tcW w:w="2356" w:type="pct"/>
            <w:shd w:val="clear" w:color="auto" w:fill="auto"/>
          </w:tcPr>
          <w:p w14:paraId="7950C7E4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A86744">
              <w:rPr>
                <w:rFonts w:cs="Arial"/>
              </w:rPr>
              <w:t>istOfInterfaces</w:t>
            </w:r>
            <w:proofErr w:type="spellEnd"/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B118145" w14:textId="77777777" w:rsidR="007D0401" w:rsidRDefault="007D0401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7D0401" w14:paraId="3A9D64C8" w14:textId="77777777" w:rsidTr="00566182">
        <w:tc>
          <w:tcPr>
            <w:tcW w:w="2356" w:type="pct"/>
            <w:shd w:val="clear" w:color="auto" w:fill="auto"/>
          </w:tcPr>
          <w:p w14:paraId="5FEB0CA0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istOfN</w:t>
            </w:r>
            <w:r w:rsidRPr="007A366C">
              <w:rPr>
                <w:rFonts w:cs="Arial"/>
              </w:rPr>
              <w:t>E</w:t>
            </w:r>
            <w:r w:rsidRPr="00B26339">
              <w:rPr>
                <w:rFonts w:cs="Arial"/>
              </w:rPr>
              <w:t>Types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7503210" w14:textId="77777777" w:rsidR="007D0401" w:rsidRDefault="007D0401" w:rsidP="00566182">
            <w:pPr>
              <w:pStyle w:val="TAL"/>
            </w:pPr>
            <w:r>
              <w:t>This a</w:t>
            </w:r>
            <w:r w:rsidRPr="004C2108">
              <w:t xml:space="preserve">ttribute shall be present only for </w:t>
            </w:r>
            <w:r>
              <w:t xml:space="preserve">Trace with </w:t>
            </w:r>
            <w:r w:rsidRPr="004C2108">
              <w:t>Signalling Based Activation</w:t>
            </w:r>
          </w:p>
        </w:tc>
      </w:tr>
      <w:tr w:rsidR="007D0401" w14:paraId="080F66B0" w14:textId="77777777" w:rsidTr="00566182">
        <w:tc>
          <w:tcPr>
            <w:tcW w:w="2356" w:type="pct"/>
            <w:shd w:val="clear" w:color="auto" w:fill="auto"/>
          </w:tcPr>
          <w:p w14:paraId="433025BF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Target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924E91B" w14:textId="77777777" w:rsidR="007D0401" w:rsidRDefault="007D0401" w:rsidP="00566182">
            <w:pPr>
              <w:pStyle w:val="TAL"/>
            </w:pPr>
            <w:r w:rsidRPr="0033386A">
              <w:t xml:space="preserve">This attribute shall be present for </w:t>
            </w:r>
            <w:proofErr w:type="gramStart"/>
            <w:r w:rsidRPr="0033386A">
              <w:t>management based</w:t>
            </w:r>
            <w:proofErr w:type="gramEnd"/>
            <w:r w:rsidRPr="0033386A">
              <w:t xml:space="preserve"> activation when several PLMNs are suppor</w:t>
            </w:r>
            <w:r>
              <w:t>t</w:t>
            </w:r>
            <w:r w:rsidRPr="0033386A">
              <w:t>ed in the RAN.</w:t>
            </w:r>
          </w:p>
        </w:tc>
      </w:tr>
      <w:tr w:rsidR="007D0401" w14:paraId="02883F85" w14:textId="77777777" w:rsidTr="00566182">
        <w:tc>
          <w:tcPr>
            <w:tcW w:w="2356" w:type="pct"/>
            <w:shd w:val="clear" w:color="auto" w:fill="auto"/>
          </w:tcPr>
          <w:p w14:paraId="51E3120D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</w:t>
            </w:r>
            <w:r>
              <w:rPr>
                <w:rFonts w:cs="Arial"/>
              </w:rPr>
              <w:t>Reporting</w:t>
            </w:r>
            <w:r w:rsidRPr="00B26339">
              <w:rPr>
                <w:rFonts w:cs="Arial"/>
              </w:rPr>
              <w:t>ConsumerU</w:t>
            </w:r>
            <w:r>
              <w:rPr>
                <w:rFonts w:cs="Arial"/>
              </w:rPr>
              <w:t>ri</w:t>
            </w:r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F386BB2" w14:textId="77777777" w:rsidR="007D0401" w:rsidRDefault="007D0401" w:rsidP="00566182">
            <w:pPr>
              <w:pStyle w:val="TAL"/>
            </w:pPr>
            <w:r w:rsidRPr="0033386A">
              <w:t>This attribute shall be present</w:t>
            </w:r>
            <w:r>
              <w:t xml:space="preserve"> if streaming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"streaming".</w:t>
            </w:r>
          </w:p>
        </w:tc>
      </w:tr>
      <w:tr w:rsidR="007D0401" w14:paraId="1F543F53" w14:textId="77777777" w:rsidTr="00566182">
        <w:tc>
          <w:tcPr>
            <w:tcW w:w="2356" w:type="pct"/>
            <w:shd w:val="clear" w:color="auto" w:fill="auto"/>
          </w:tcPr>
          <w:p w14:paraId="3FF9791B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</w:t>
            </w:r>
            <w:r>
              <w:rPr>
                <w:rFonts w:cs="Arial"/>
              </w:rPr>
              <w:t>I</w:t>
            </w:r>
            <w:r w:rsidRPr="007A366C">
              <w:rPr>
                <w:rFonts w:cs="Arial"/>
              </w:rPr>
              <w:t>P</w:t>
            </w:r>
            <w:r w:rsidRPr="00B26339">
              <w:rPr>
                <w:rFonts w:cs="Arial"/>
              </w:rPr>
              <w:t>Address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0A7C598" w14:textId="77777777" w:rsidR="007D0401" w:rsidRDefault="007D0401" w:rsidP="00566182">
            <w:pPr>
              <w:pStyle w:val="TAL"/>
            </w:pPr>
            <w:r w:rsidRPr="0033386A">
              <w:t>This attribute shall be present</w:t>
            </w:r>
            <w:r>
              <w:t xml:space="preserve"> if </w:t>
            </w:r>
            <w:proofErr w:type="gramStart"/>
            <w:r>
              <w:t>file based</w:t>
            </w:r>
            <w:proofErr w:type="gramEnd"/>
            <w:r>
              <w:t xml:space="preserve"> trace data reporting is supported and </w:t>
            </w:r>
            <w:r>
              <w:rPr>
                <w:rFonts w:ascii="Courier New" w:hAnsi="Courier New" w:cs="Courier New"/>
              </w:rPr>
              <w:t>t</w:t>
            </w:r>
            <w:r w:rsidRPr="00CC7AF6">
              <w:rPr>
                <w:rFonts w:ascii="Courier New" w:hAnsi="Courier New" w:cs="Courier New"/>
              </w:rPr>
              <w:t>raceReportingFormat</w:t>
            </w:r>
            <w:r>
              <w:t xml:space="preserve"> set to "file based" or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is set to Logged MDT</w:t>
            </w:r>
            <w:r w:rsidRPr="00A45CF1">
              <w:t xml:space="preserve"> or Logged MBSFN MDT</w:t>
            </w:r>
            <w:r>
              <w:t>.</w:t>
            </w:r>
          </w:p>
        </w:tc>
      </w:tr>
      <w:tr w:rsidR="007D0401" w14:paraId="780E61EE" w14:textId="77777777" w:rsidTr="00566182">
        <w:tc>
          <w:tcPr>
            <w:tcW w:w="2356" w:type="pct"/>
            <w:shd w:val="clear" w:color="auto" w:fill="auto"/>
          </w:tcPr>
          <w:p w14:paraId="7E0E043A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raceDepth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AC5244C" w14:textId="77777777" w:rsidR="007D0401" w:rsidRDefault="007D0401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7D0401" w14:paraId="27BDE138" w14:textId="77777777" w:rsidTr="00566182">
        <w:tc>
          <w:tcPr>
            <w:tcW w:w="2356" w:type="pct"/>
            <w:shd w:val="clear" w:color="auto" w:fill="auto"/>
          </w:tcPr>
          <w:p w14:paraId="5ACFDE12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riggeringEvent</w:t>
            </w:r>
            <w:r>
              <w:rPr>
                <w:rFonts w:cs="Arial"/>
              </w:rPr>
              <w:t>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387470E" w14:textId="77777777" w:rsidR="007D0401" w:rsidRDefault="007D0401" w:rsidP="00566182">
            <w:pPr>
              <w:pStyle w:val="TAL"/>
            </w:pPr>
            <w:r w:rsidRPr="0033386A">
              <w:t>This attribute shall be present</w:t>
            </w:r>
            <w:r>
              <w:t xml:space="preserve"> when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includes Trace.</w:t>
            </w:r>
          </w:p>
        </w:tc>
      </w:tr>
      <w:tr w:rsidR="007D0401" w14:paraId="6D8E7C83" w14:textId="77777777" w:rsidTr="00566182">
        <w:tc>
          <w:tcPr>
            <w:tcW w:w="2356" w:type="pct"/>
            <w:shd w:val="clear" w:color="auto" w:fill="auto"/>
          </w:tcPr>
          <w:p w14:paraId="3A75E202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nonymizationOf</w:t>
            </w:r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DT</w:t>
            </w:r>
            <w:r w:rsidRPr="00B26339">
              <w:rPr>
                <w:rFonts w:cs="Arial"/>
              </w:rPr>
              <w:t>Data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76C3733" w14:textId="77777777" w:rsidR="007D0401" w:rsidRPr="0033386A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</w:t>
            </w:r>
            <w:r w:rsidRPr="00CC7AF6">
              <w:rPr>
                <w:rFonts w:ascii="Courier New" w:hAnsi="Courier New" w:cs="Courier New"/>
              </w:rPr>
              <w:t>reaScope</w:t>
            </w:r>
            <w:proofErr w:type="spellEnd"/>
            <w:r w:rsidRPr="00A45CF1">
              <w:t xml:space="preserve"> attribute is present.</w:t>
            </w:r>
            <w:r>
              <w:t xml:space="preserve"> </w:t>
            </w:r>
            <w:r w:rsidRPr="00ED3717">
              <w:t xml:space="preserve">This attribute is only applicable for </w:t>
            </w:r>
            <w:proofErr w:type="gramStart"/>
            <w:r w:rsidRPr="00ED3717">
              <w:t>management based</w:t>
            </w:r>
            <w:proofErr w:type="gramEnd"/>
            <w:r w:rsidRPr="00ED3717">
              <w:t xml:space="preserve"> activation.</w:t>
            </w:r>
          </w:p>
        </w:tc>
      </w:tr>
      <w:tr w:rsidR="007D0401" w14:paraId="43C632F4" w14:textId="77777777" w:rsidTr="00566182">
        <w:tc>
          <w:tcPr>
            <w:tcW w:w="2356" w:type="pct"/>
            <w:shd w:val="clear" w:color="auto" w:fill="auto"/>
          </w:tcPr>
          <w:p w14:paraId="0E4B9764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reaConfigurationForNeighCell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4FB9D17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7D0401" w14:paraId="4896C8EA" w14:textId="77777777" w:rsidTr="00566182">
        <w:tc>
          <w:tcPr>
            <w:tcW w:w="2356" w:type="pct"/>
            <w:shd w:val="clear" w:color="auto" w:fill="auto"/>
          </w:tcPr>
          <w:p w14:paraId="259D8BF1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</w:t>
            </w:r>
            <w:r w:rsidRPr="00B26339">
              <w:rPr>
                <w:rFonts w:cs="Arial"/>
              </w:rPr>
              <w:t>reaScope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80E531A" w14:textId="77777777" w:rsidR="007D0401" w:rsidRPr="00A45CF1" w:rsidRDefault="007D0401" w:rsidP="00566182">
            <w:pPr>
              <w:pStyle w:val="TAL"/>
            </w:pPr>
            <w:r w:rsidRPr="00A45CF1">
              <w:t>This attribute shall be present if MDT is supported.</w:t>
            </w:r>
          </w:p>
        </w:tc>
      </w:tr>
      <w:tr w:rsidR="007D0401" w14:paraId="5258F38A" w14:textId="77777777" w:rsidTr="00566182">
        <w:tc>
          <w:tcPr>
            <w:tcW w:w="2356" w:type="pct"/>
            <w:shd w:val="clear" w:color="auto" w:fill="auto"/>
          </w:tcPr>
          <w:p w14:paraId="5BA682E3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DF81C0D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M2, M3 measurement set in case of LTE.</w:t>
            </w:r>
          </w:p>
        </w:tc>
      </w:tr>
      <w:tr w:rsidR="007D0401" w14:paraId="35D198D4" w14:textId="77777777" w:rsidTr="00566182">
        <w:tc>
          <w:tcPr>
            <w:tcW w:w="2356" w:type="pct"/>
            <w:shd w:val="clear" w:color="auto" w:fill="auto"/>
          </w:tcPr>
          <w:p w14:paraId="3983E6A6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14344F44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M3, M4, M5 measurement set in case of UMTS.</w:t>
            </w:r>
          </w:p>
        </w:tc>
      </w:tr>
      <w:tr w:rsidR="007D0401" w14:paraId="2CDA03F6" w14:textId="77777777" w:rsidTr="00566182">
        <w:tc>
          <w:tcPr>
            <w:tcW w:w="2356" w:type="pct"/>
            <w:shd w:val="clear" w:color="auto" w:fill="auto"/>
          </w:tcPr>
          <w:p w14:paraId="44E0CE8A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ventListFor</w:t>
            </w:r>
            <w:r>
              <w:rPr>
                <w:rFonts w:cs="Arial"/>
              </w:rPr>
              <w:t>Event</w:t>
            </w:r>
            <w:r w:rsidRPr="00B26339">
              <w:rPr>
                <w:rFonts w:cs="Arial"/>
              </w:rPr>
              <w:t>TriggeredMeasurement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F604F95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7D0401" w14:paraId="5B5B82EA" w14:textId="77777777" w:rsidTr="00566182">
        <w:tc>
          <w:tcPr>
            <w:tcW w:w="2356" w:type="pct"/>
            <w:shd w:val="clear" w:color="auto" w:fill="auto"/>
          </w:tcPr>
          <w:p w14:paraId="42D6BF85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</w:t>
            </w:r>
            <w:r w:rsidRPr="00B26339">
              <w:rPr>
                <w:rFonts w:cs="Arial"/>
              </w:rPr>
              <w:t>ventThreshold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37E3246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ins w:id="5" w:author="Nokia" w:date="2023-02-09T14:15:00Z">
              <w:r w:rsidRPr="00A45CF1">
                <w:t>or combine Trace and Immediate MDT</w:t>
              </w:r>
            </w:ins>
            <w:r w:rsidRPr="00A45CF1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attribute is configured for A2EventReporting in LTE </w:t>
            </w:r>
            <w:r>
              <w:t xml:space="preserve">and NR </w:t>
            </w:r>
            <w:r w:rsidRPr="00A45CF1">
              <w:t>or 1</w:t>
            </w:r>
            <w:r>
              <w:t>f</w:t>
            </w:r>
            <w:r w:rsidRPr="00A45CF1">
              <w:t>/1IEventReporting in UMTS.</w:t>
            </w:r>
          </w:p>
        </w:tc>
      </w:tr>
      <w:tr w:rsidR="007D0401" w14:paraId="2C628E69" w14:textId="77777777" w:rsidTr="00566182">
        <w:tc>
          <w:tcPr>
            <w:tcW w:w="2356" w:type="pct"/>
            <w:shd w:val="clear" w:color="auto" w:fill="auto"/>
          </w:tcPr>
          <w:p w14:paraId="60BA42E4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istOfMeasurements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64A516A4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Immediate</w:t>
            </w:r>
            <w:r>
              <w:t xml:space="preserve"> </w:t>
            </w:r>
            <w:r w:rsidRPr="00A45CF1">
              <w:t xml:space="preserve">MDT </w:t>
            </w:r>
            <w:ins w:id="6" w:author="Nokia" w:date="2023-02-09T14:15:00Z">
              <w:r w:rsidRPr="00A45CF1">
                <w:t>or combine Trace and Immediate MDT</w:t>
              </w:r>
            </w:ins>
            <w:r w:rsidRPr="00A45CF1">
              <w:t>.</w:t>
            </w:r>
          </w:p>
        </w:tc>
      </w:tr>
      <w:tr w:rsidR="007D0401" w14:paraId="296C3B62" w14:textId="77777777" w:rsidTr="00566182">
        <w:tc>
          <w:tcPr>
            <w:tcW w:w="2356" w:type="pct"/>
            <w:shd w:val="clear" w:color="auto" w:fill="auto"/>
          </w:tcPr>
          <w:p w14:paraId="5BFE1D25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oggingDuration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EB10DD3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7D0401" w14:paraId="1227FDD4" w14:textId="77777777" w:rsidTr="00566182">
        <w:tc>
          <w:tcPr>
            <w:tcW w:w="2356" w:type="pct"/>
            <w:shd w:val="clear" w:color="auto" w:fill="auto"/>
          </w:tcPr>
          <w:p w14:paraId="382EEF60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</w:t>
            </w:r>
            <w:r w:rsidRPr="00B26339">
              <w:rPr>
                <w:rFonts w:cs="Arial"/>
              </w:rPr>
              <w:t>oggingInterval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BA2085E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 Logged</w:t>
            </w:r>
            <w:r>
              <w:t xml:space="preserve"> </w:t>
            </w:r>
            <w:r w:rsidRPr="00A45CF1">
              <w:t>MDT or Logged MBSFN MDT.</w:t>
            </w:r>
          </w:p>
        </w:tc>
      </w:tr>
      <w:tr w:rsidR="007D0401" w14:paraId="34C351F1" w14:textId="77777777" w:rsidTr="00566182">
        <w:tc>
          <w:tcPr>
            <w:tcW w:w="2356" w:type="pct"/>
            <w:shd w:val="clear" w:color="auto" w:fill="auto"/>
          </w:tcPr>
          <w:p w14:paraId="23417546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213CCE4E" w14:textId="77777777" w:rsidR="007D0401" w:rsidRPr="00A45CF1" w:rsidRDefault="007D0401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7D0401" w14:paraId="6F94BDF3" w14:textId="77777777" w:rsidTr="00566182">
        <w:tc>
          <w:tcPr>
            <w:tcW w:w="2356" w:type="pct"/>
            <w:shd w:val="clear" w:color="auto" w:fill="auto"/>
          </w:tcPr>
          <w:p w14:paraId="442B4897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B8CB1FB" w14:textId="77777777" w:rsidR="007D0401" w:rsidRPr="00A45CF1" w:rsidRDefault="007D0401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7D0401" w14:paraId="0B093F2B" w14:textId="77777777" w:rsidTr="00566182">
        <w:tc>
          <w:tcPr>
            <w:tcW w:w="2356" w:type="pct"/>
            <w:shd w:val="clear" w:color="auto" w:fill="auto"/>
          </w:tcPr>
          <w:p w14:paraId="38481654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08D6284" w14:textId="77777777" w:rsidR="007D0401" w:rsidRPr="00A45CF1" w:rsidRDefault="007D0401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NR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Logged</w:t>
            </w:r>
            <w:proofErr w:type="spellEnd"/>
            <w:r>
              <w:rPr>
                <w:lang w:val="de-DE"/>
              </w:rPr>
              <w:t xml:space="preserve"> MDT.</w:t>
            </w:r>
          </w:p>
        </w:tc>
      </w:tr>
      <w:tr w:rsidR="007D0401" w14:paraId="24CD17D7" w14:textId="77777777" w:rsidTr="00566182">
        <w:tc>
          <w:tcPr>
            <w:tcW w:w="2356" w:type="pct"/>
            <w:shd w:val="clear" w:color="auto" w:fill="auto"/>
          </w:tcPr>
          <w:p w14:paraId="7CC90698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7A366C">
              <w:rPr>
                <w:rFonts w:cs="Arial"/>
              </w:rPr>
              <w:t>BSFN</w:t>
            </w:r>
            <w:r w:rsidRPr="00B26339">
              <w:rPr>
                <w:rFonts w:cs="Arial"/>
              </w:rPr>
              <w:t>AreaList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70EFB57" w14:textId="77777777" w:rsidR="007D0401" w:rsidRPr="00A45CF1" w:rsidRDefault="007D0401" w:rsidP="00566182">
            <w:pPr>
              <w:pStyle w:val="TAL"/>
            </w:pPr>
            <w:r w:rsidRPr="00E04D14">
              <w:t xml:space="preserve">This attribute shall be present only if Logged MBSFN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Logged MBSFN MDT. This is applicable only for </w:t>
            </w:r>
            <w:proofErr w:type="spellStart"/>
            <w:r w:rsidRPr="00E04D14">
              <w:t>eUTRAN</w:t>
            </w:r>
            <w:proofErr w:type="spellEnd"/>
            <w:r w:rsidRPr="00E04D14">
              <w:t>.</w:t>
            </w:r>
          </w:p>
        </w:tc>
      </w:tr>
      <w:tr w:rsidR="007D0401" w14:paraId="3E043680" w14:textId="77777777" w:rsidTr="00566182">
        <w:tc>
          <w:tcPr>
            <w:tcW w:w="2356" w:type="pct"/>
            <w:shd w:val="clear" w:color="auto" w:fill="auto"/>
          </w:tcPr>
          <w:p w14:paraId="6B1867C6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easurementPeriodL</w:t>
            </w:r>
            <w:r w:rsidRPr="007A366C">
              <w:rPr>
                <w:rFonts w:cs="Arial"/>
              </w:rPr>
              <w:t>TE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251FA83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either M4 or M5 measurement set.</w:t>
            </w:r>
          </w:p>
        </w:tc>
      </w:tr>
      <w:tr w:rsidR="007D0401" w14:paraId="7132D0B3" w14:textId="77777777" w:rsidTr="00566182">
        <w:tc>
          <w:tcPr>
            <w:tcW w:w="2356" w:type="pct"/>
            <w:shd w:val="clear" w:color="auto" w:fill="auto"/>
          </w:tcPr>
          <w:p w14:paraId="42ABAE35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4F46FBB3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6</w:t>
            </w:r>
            <w:r w:rsidRPr="00E04D14">
              <w:t xml:space="preserve"> measurement set.</w:t>
            </w:r>
          </w:p>
        </w:tc>
      </w:tr>
      <w:tr w:rsidR="007D0401" w14:paraId="7C832897" w14:textId="77777777" w:rsidTr="00566182">
        <w:tc>
          <w:tcPr>
            <w:tcW w:w="2356" w:type="pct"/>
            <w:shd w:val="clear" w:color="auto" w:fill="auto"/>
          </w:tcPr>
          <w:p w14:paraId="457D5897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</w:t>
            </w:r>
            <w:r w:rsidRPr="00F84ADE">
              <w:rPr>
                <w:rFonts w:cs="Arial"/>
              </w:rPr>
              <w:t>ollectionPeriodM7L</w:t>
            </w:r>
            <w:r w:rsidRPr="007A366C">
              <w:rPr>
                <w:rFonts w:cs="Arial"/>
              </w:rPr>
              <w:t>TE</w:t>
            </w:r>
            <w:r w:rsidRPr="00A86744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74BC728B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LTE has M</w:t>
            </w:r>
            <w:r>
              <w:t>7</w:t>
            </w:r>
            <w:r w:rsidRPr="00E04D14">
              <w:t xml:space="preserve"> measurement set.</w:t>
            </w:r>
          </w:p>
        </w:tc>
      </w:tr>
      <w:tr w:rsidR="007D0401" w14:paraId="1254C127" w14:textId="77777777" w:rsidTr="00566182">
        <w:tc>
          <w:tcPr>
            <w:tcW w:w="2356" w:type="pct"/>
            <w:shd w:val="clear" w:color="auto" w:fill="auto"/>
          </w:tcPr>
          <w:p w14:paraId="4EB930DA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easurementPeriodU</w:t>
            </w:r>
            <w:r w:rsidRPr="007A366C">
              <w:rPr>
                <w:rFonts w:cs="Arial"/>
              </w:rPr>
              <w:t>MTS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193E8BF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</w:t>
            </w:r>
            <w:r>
              <w:t>attribute</w:t>
            </w:r>
            <w:r w:rsidRPr="00E04D14">
              <w:t xml:space="preserve"> for UMTS has M6 or M7 measurements set.</w:t>
            </w:r>
          </w:p>
        </w:tc>
      </w:tr>
      <w:tr w:rsidR="007D0401" w14:paraId="604C0187" w14:textId="77777777" w:rsidTr="00566182">
        <w:tc>
          <w:tcPr>
            <w:tcW w:w="2356" w:type="pct"/>
            <w:shd w:val="clear" w:color="auto" w:fill="auto"/>
          </w:tcPr>
          <w:p w14:paraId="5882BFDF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</w:t>
            </w:r>
            <w:r w:rsidRPr="00B26339">
              <w:rPr>
                <w:rFonts w:cs="Arial"/>
              </w:rPr>
              <w:t>ollectionPeriodR</w:t>
            </w:r>
            <w:r w:rsidRPr="007A366C">
              <w:rPr>
                <w:rFonts w:cs="Arial"/>
              </w:rPr>
              <w:t>RM</w:t>
            </w:r>
            <w:r w:rsidRPr="00B26339">
              <w:rPr>
                <w:rFonts w:cs="Arial"/>
              </w:rPr>
              <w:t>N</w:t>
            </w:r>
            <w:r w:rsidRPr="007A366C">
              <w:rPr>
                <w:rFonts w:cs="Arial"/>
              </w:rPr>
              <w:t>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B07AB86" w14:textId="77777777" w:rsidR="007D0401" w:rsidRPr="00E04D14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4</w:t>
            </w:r>
            <w:r w:rsidRPr="00A45CF1">
              <w:t>, M</w:t>
            </w:r>
            <w:r>
              <w:t>5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7D0401" w14:paraId="732646C1" w14:textId="77777777" w:rsidTr="00566182">
        <w:tc>
          <w:tcPr>
            <w:tcW w:w="2356" w:type="pct"/>
            <w:shd w:val="clear" w:color="auto" w:fill="auto"/>
          </w:tcPr>
          <w:p w14:paraId="5EE38DAE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ollectionPeriodM6N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5ABF2CCB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M</w:t>
            </w:r>
            <w:r>
              <w:t>6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7D0401" w14:paraId="73603163" w14:textId="77777777" w:rsidTr="00566182">
        <w:tc>
          <w:tcPr>
            <w:tcW w:w="2356" w:type="pct"/>
            <w:shd w:val="clear" w:color="auto" w:fill="auto"/>
          </w:tcPr>
          <w:p w14:paraId="1E75403E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F84ADE">
              <w:rPr>
                <w:rFonts w:cs="Arial"/>
              </w:rPr>
              <w:t>ollectionPeriodM7N</w:t>
            </w:r>
            <w:r w:rsidRPr="007A366C">
              <w:rPr>
                <w:rFonts w:cs="Arial"/>
              </w:rPr>
              <w:t>R</w:t>
            </w:r>
            <w:r w:rsidRPr="00F84ADE">
              <w:rPr>
                <w:rFonts w:cs="Arial"/>
              </w:rPr>
              <w:t xml:space="preserve"> </w:t>
            </w:r>
            <w:r w:rsidRPr="00A86744">
              <w:rPr>
                <w:rFonts w:cs="Arial"/>
              </w:rPr>
              <w:t>(support qualifier)</w:t>
            </w:r>
          </w:p>
        </w:tc>
        <w:tc>
          <w:tcPr>
            <w:tcW w:w="2644" w:type="pct"/>
            <w:shd w:val="clear" w:color="auto" w:fill="auto"/>
          </w:tcPr>
          <w:p w14:paraId="132E542E" w14:textId="77777777" w:rsidR="007D0401" w:rsidRPr="00A45CF1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 xml:space="preserve">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A45CF1">
              <w:t xml:space="preserve"> </w:t>
            </w:r>
            <w:r>
              <w:t>attribute</w:t>
            </w:r>
            <w:r w:rsidRPr="00A45CF1">
              <w:t xml:space="preserve"> has any of M</w:t>
            </w:r>
            <w:r>
              <w:t>7</w:t>
            </w:r>
            <w:r w:rsidRPr="00A45CF1">
              <w:t xml:space="preserve"> measurement set in case of </w:t>
            </w:r>
            <w:r>
              <w:t>NR</w:t>
            </w:r>
            <w:r w:rsidRPr="00A45CF1">
              <w:t>.</w:t>
            </w:r>
          </w:p>
        </w:tc>
      </w:tr>
      <w:tr w:rsidR="007D0401" w14:paraId="4E02D1CA" w14:textId="77777777" w:rsidTr="00566182">
        <w:tc>
          <w:tcPr>
            <w:tcW w:w="2356" w:type="pct"/>
            <w:shd w:val="clear" w:color="auto" w:fill="auto"/>
          </w:tcPr>
          <w:p w14:paraId="4C53AA82" w14:textId="77777777" w:rsidR="007D0401" w:rsidRPr="00F84ADE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beamLevelMeasurement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r>
              <w:rPr>
                <w:rFonts w:cs="Arial"/>
                <w:lang w:val="de-DE"/>
              </w:rPr>
              <w:t>(</w:t>
            </w:r>
            <w:proofErr w:type="spellStart"/>
            <w:r>
              <w:rPr>
                <w:rFonts w:cs="Arial"/>
                <w:lang w:val="de-DE"/>
              </w:rPr>
              <w:t>support</w:t>
            </w:r>
            <w:proofErr w:type="spellEnd"/>
            <w:r>
              <w:rPr>
                <w:rFonts w:cs="Arial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lang w:val="de-DE"/>
              </w:rPr>
              <w:t>qualifier</w:t>
            </w:r>
            <w:proofErr w:type="spellEnd"/>
            <w:r>
              <w:rPr>
                <w:rFonts w:cs="Arial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40C12DB2" w14:textId="77777777" w:rsidR="007D0401" w:rsidRPr="00A45CF1" w:rsidRDefault="007D0401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</w:t>
            </w:r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M1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NR.</w:t>
            </w:r>
          </w:p>
        </w:tc>
      </w:tr>
      <w:tr w:rsidR="007D0401" w14:paraId="029E0C04" w14:textId="77777777" w:rsidTr="00566182">
        <w:tc>
          <w:tcPr>
            <w:tcW w:w="2356" w:type="pct"/>
            <w:shd w:val="clear" w:color="auto" w:fill="auto"/>
          </w:tcPr>
          <w:p w14:paraId="5D372133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</w:t>
            </w:r>
            <w:r w:rsidRPr="00B26339">
              <w:rPr>
                <w:rFonts w:cs="Arial"/>
              </w:rPr>
              <w:t>easurementQuantity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701942B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 xml:space="preserve">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A45CF1">
              <w:t xml:space="preserve"> </w:t>
            </w:r>
            <w:r w:rsidRPr="00E04D14">
              <w:t>parameter is set to event 1F.</w:t>
            </w:r>
          </w:p>
        </w:tc>
      </w:tr>
      <w:tr w:rsidR="007D0401" w14:paraId="0DE36693" w14:textId="77777777" w:rsidTr="00566182">
        <w:tc>
          <w:tcPr>
            <w:tcW w:w="2356" w:type="pct"/>
            <w:shd w:val="clear" w:color="auto" w:fill="auto"/>
          </w:tcPr>
          <w:p w14:paraId="043FB97E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szCs w:val="18"/>
                <w:lang w:val="de-DE"/>
              </w:rPr>
              <w:t>eventThresholdUphU</w:t>
            </w:r>
            <w:r w:rsidRPr="007A366C">
              <w:rPr>
                <w:rFonts w:cs="Arial"/>
                <w:szCs w:val="18"/>
                <w:lang w:val="de-DE"/>
              </w:rPr>
              <w:t>MTS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(</w:t>
            </w:r>
            <w:proofErr w:type="spellStart"/>
            <w:r>
              <w:rPr>
                <w:rFonts w:cs="Arial"/>
                <w:szCs w:val="18"/>
                <w:lang w:val="de-DE"/>
              </w:rPr>
              <w:t>support</w:t>
            </w:r>
            <w:proofErr w:type="spellEnd"/>
            <w:r>
              <w:rPr>
                <w:rFonts w:cs="Arial"/>
                <w:szCs w:val="18"/>
                <w:lang w:val="de-DE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val="de-DE"/>
              </w:rPr>
              <w:t>qualifier</w:t>
            </w:r>
            <w:proofErr w:type="spellEnd"/>
            <w:r>
              <w:rPr>
                <w:rFonts w:cs="Arial"/>
                <w:szCs w:val="18"/>
                <w:lang w:val="de-DE"/>
              </w:rPr>
              <w:t>)</w:t>
            </w:r>
          </w:p>
        </w:tc>
        <w:tc>
          <w:tcPr>
            <w:tcW w:w="2644" w:type="pct"/>
            <w:shd w:val="clear" w:color="auto" w:fill="auto"/>
          </w:tcPr>
          <w:p w14:paraId="1BBBC78F" w14:textId="77777777" w:rsidR="007D0401" w:rsidRPr="00E04D14" w:rsidRDefault="007D0401" w:rsidP="00566182">
            <w:pPr>
              <w:pStyle w:val="TAL"/>
            </w:pPr>
            <w:r>
              <w:rPr>
                <w:lang w:val="de-DE"/>
              </w:rPr>
              <w:t xml:space="preserve">This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shall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present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only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if</w:t>
            </w:r>
            <w:proofErr w:type="spellEnd"/>
            <w:r>
              <w:rPr>
                <w:lang w:val="de-DE"/>
              </w:rPr>
              <w:t xml:space="preserve"> MDT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supported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r>
              <w:rPr>
                <w:rFonts w:ascii="Courier New" w:hAnsi="Courier New" w:cs="Courier New"/>
                <w:lang w:val="de-DE"/>
              </w:rPr>
              <w:t>jobType</w:t>
            </w: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is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or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combined</w:t>
            </w:r>
            <w:proofErr w:type="spellEnd"/>
            <w:r>
              <w:rPr>
                <w:lang w:val="de-DE"/>
              </w:rPr>
              <w:t xml:space="preserve"> Trace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Immediate MDT </w:t>
            </w:r>
            <w:proofErr w:type="spellStart"/>
            <w:r>
              <w:rPr>
                <w:lang w:val="de-DE"/>
              </w:rPr>
              <w:t>and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the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lang w:val="de-DE"/>
              </w:rPr>
              <w:t>listOfMeasurements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attribute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has</w:t>
            </w:r>
            <w:proofErr w:type="spellEnd"/>
            <w:r>
              <w:rPr>
                <w:lang w:val="de-DE"/>
              </w:rPr>
              <w:t xml:space="preserve"> M4 </w:t>
            </w:r>
            <w:proofErr w:type="spellStart"/>
            <w:r>
              <w:rPr>
                <w:lang w:val="de-DE"/>
              </w:rPr>
              <w:t>measurement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set</w:t>
            </w:r>
            <w:proofErr w:type="spellEnd"/>
            <w:r>
              <w:rPr>
                <w:lang w:val="de-DE"/>
              </w:rPr>
              <w:t xml:space="preserve"> in </w:t>
            </w:r>
            <w:proofErr w:type="spellStart"/>
            <w:r>
              <w:rPr>
                <w:lang w:val="de-DE"/>
              </w:rPr>
              <w:t>case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of</w:t>
            </w:r>
            <w:proofErr w:type="spellEnd"/>
            <w:r>
              <w:rPr>
                <w:lang w:val="de-DE"/>
              </w:rPr>
              <w:t xml:space="preserve"> UMTS.</w:t>
            </w:r>
          </w:p>
        </w:tc>
      </w:tr>
      <w:tr w:rsidR="007D0401" w14:paraId="7E495515" w14:textId="77777777" w:rsidTr="00566182">
        <w:tc>
          <w:tcPr>
            <w:tcW w:w="2356" w:type="pct"/>
            <w:shd w:val="clear" w:color="auto" w:fill="auto"/>
          </w:tcPr>
          <w:p w14:paraId="67E2D161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7A366C">
              <w:rPr>
                <w:rFonts w:cs="Arial"/>
              </w:rPr>
              <w:t>LMN</w:t>
            </w:r>
            <w:r w:rsidRPr="00B26339">
              <w:rPr>
                <w:rFonts w:cs="Arial"/>
              </w:rPr>
              <w:t>List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38772BC" w14:textId="77777777" w:rsidR="007D0401" w:rsidRPr="00E04D14" w:rsidRDefault="007D0401" w:rsidP="00566182">
            <w:pPr>
              <w:pStyle w:val="TAL"/>
            </w:pPr>
            <w:r w:rsidRPr="00A45CF1">
              <w:t>This attribute shall be present only if MDT is supported</w:t>
            </w:r>
            <w:r>
              <w:t>,</w:t>
            </w:r>
            <w:r w:rsidRPr="0033386A">
              <w:t xml:space="preserve"> several PLMNs are suppor</w:t>
            </w:r>
            <w:r>
              <w:t>t</w:t>
            </w:r>
            <w:r w:rsidRPr="0033386A">
              <w:t>ed in the RAN</w:t>
            </w:r>
            <w:r w:rsidRPr="00A45CF1">
              <w:t xml:space="preserve">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7D0401" w14:paraId="17768AF5" w14:textId="77777777" w:rsidTr="00566182">
        <w:tc>
          <w:tcPr>
            <w:tcW w:w="2356" w:type="pct"/>
            <w:shd w:val="clear" w:color="auto" w:fill="auto"/>
          </w:tcPr>
          <w:p w14:paraId="5E520F12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</w:t>
            </w:r>
            <w:r w:rsidRPr="00B26339">
              <w:rPr>
                <w:rFonts w:cs="Arial"/>
              </w:rPr>
              <w:t>ositioningMethod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D191CE7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 MDT or combine Trace and Immediate MDT.</w:t>
            </w:r>
          </w:p>
        </w:tc>
      </w:tr>
      <w:tr w:rsidR="007D0401" w14:paraId="48A84B46" w14:textId="77777777" w:rsidTr="00566182">
        <w:tc>
          <w:tcPr>
            <w:tcW w:w="2356" w:type="pct"/>
            <w:shd w:val="clear" w:color="auto" w:fill="auto"/>
          </w:tcPr>
          <w:p w14:paraId="39BDA5F5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eportAmount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3B947063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7" w:author="Nokia" w:date="2023-02-09T14:15:00Z">
              <w:r w:rsidRPr="00A45CF1">
                <w:t>or combine Trace and Immediate MDT</w:t>
              </w:r>
            </w:ins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attribute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</w:t>
            </w:r>
            <w:r w:rsidRPr="00E04D14">
              <w:t>.</w:t>
            </w:r>
          </w:p>
        </w:tc>
      </w:tr>
      <w:tr w:rsidR="007D0401" w14:paraId="636C3323" w14:textId="77777777" w:rsidTr="00566182">
        <w:tc>
          <w:tcPr>
            <w:tcW w:w="2356" w:type="pct"/>
            <w:shd w:val="clear" w:color="auto" w:fill="auto"/>
          </w:tcPr>
          <w:p w14:paraId="7B5C96F1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eportingTrigger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A178593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 xml:space="preserve">MDT </w:t>
            </w:r>
            <w:ins w:id="8" w:author="Nokia" w:date="2023-02-09T14:15:00Z">
              <w:r w:rsidRPr="00A45CF1">
                <w:t>or combine Trace and Immediate MDT</w:t>
              </w:r>
            </w:ins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l</w:t>
            </w:r>
            <w:r w:rsidRPr="00CC7AF6">
              <w:rPr>
                <w:rFonts w:ascii="Courier New" w:hAnsi="Courier New" w:cs="Courier New"/>
              </w:rPr>
              <w:t>istOfMeasurements</w:t>
            </w:r>
            <w:proofErr w:type="spellEnd"/>
            <w:r w:rsidRPr="00E04D14">
              <w:t xml:space="preserve"> attribute is configured for M1 (for UMTS</w:t>
            </w:r>
            <w:r>
              <w:t>,</w:t>
            </w:r>
            <w:r w:rsidRPr="00E04D14">
              <w:t xml:space="preserve"> LTE</w:t>
            </w:r>
            <w:r>
              <w:t xml:space="preserve"> and NR</w:t>
            </w:r>
            <w:r w:rsidRPr="00E04D14">
              <w:t>) or M2 (only for UMTS).</w:t>
            </w:r>
          </w:p>
        </w:tc>
      </w:tr>
      <w:tr w:rsidR="007D0401" w14:paraId="4738693F" w14:textId="77777777" w:rsidTr="00566182">
        <w:tc>
          <w:tcPr>
            <w:tcW w:w="2356" w:type="pct"/>
            <w:shd w:val="clear" w:color="auto" w:fill="auto"/>
          </w:tcPr>
          <w:p w14:paraId="48F2C4A5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eportInterval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46EBC3E" w14:textId="77777777" w:rsidR="007D0401" w:rsidRPr="00E04D14" w:rsidRDefault="007D0401" w:rsidP="00566182">
            <w:pPr>
              <w:pStyle w:val="TAL"/>
            </w:pPr>
            <w:r w:rsidRPr="00E04D14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E04D14">
              <w:t>attribute is set to Immediate</w:t>
            </w:r>
            <w:r>
              <w:t xml:space="preserve"> </w:t>
            </w:r>
            <w:r w:rsidRPr="00E04D14">
              <w:t>MDT</w:t>
            </w:r>
            <w:r w:rsidRPr="00A45CF1">
              <w:t xml:space="preserve"> </w:t>
            </w:r>
            <w:ins w:id="9" w:author="Nokia" w:date="2023-02-09T14:15:00Z">
              <w:r w:rsidRPr="00A45CF1">
                <w:t>or combine Trace and Immediate MDT</w:t>
              </w:r>
            </w:ins>
            <w:r>
              <w:t xml:space="preserve">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</w:t>
            </w:r>
            <w:r w:rsidRPr="00E04D14">
              <w:t xml:space="preserve"> and the </w:t>
            </w:r>
            <w:proofErr w:type="spellStart"/>
            <w:r>
              <w:rPr>
                <w:rFonts w:ascii="Courier New" w:hAnsi="Courier New" w:cs="Courier New"/>
              </w:rPr>
              <w:t>r</w:t>
            </w:r>
            <w:r w:rsidRPr="00CC7AF6">
              <w:rPr>
                <w:rFonts w:ascii="Courier New" w:hAnsi="Courier New" w:cs="Courier New"/>
              </w:rPr>
              <w:t>eportingTrigger</w:t>
            </w:r>
            <w:proofErr w:type="spellEnd"/>
            <w:r w:rsidRPr="00E04D14">
              <w:t xml:space="preserve"> is configured for </w:t>
            </w:r>
            <w:r>
              <w:t>p</w:t>
            </w:r>
            <w:r w:rsidRPr="00E04D14">
              <w:t>eriodic</w:t>
            </w:r>
            <w:r>
              <w:t xml:space="preserve"> m</w:t>
            </w:r>
            <w:r w:rsidRPr="00E04D14">
              <w:t>easurements</w:t>
            </w:r>
            <w:r>
              <w:t xml:space="preserve"> or event triggered periodic measurements.</w:t>
            </w:r>
          </w:p>
        </w:tc>
      </w:tr>
      <w:tr w:rsidR="007D0401" w14:paraId="11655228" w14:textId="77777777" w:rsidTr="00566182">
        <w:tc>
          <w:tcPr>
            <w:tcW w:w="2356" w:type="pct"/>
            <w:shd w:val="clear" w:color="auto" w:fill="auto"/>
          </w:tcPr>
          <w:p w14:paraId="5A2A5DBE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</w:t>
            </w:r>
            <w:r w:rsidRPr="00B26339">
              <w:rPr>
                <w:rFonts w:cs="Arial"/>
              </w:rPr>
              <w:t>eportType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265B2348" w14:textId="77777777" w:rsidR="007D0401" w:rsidRPr="00E04D14" w:rsidRDefault="007D0401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 xml:space="preserve">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7D0401" w14:paraId="4B3F42BB" w14:textId="77777777" w:rsidTr="00566182">
        <w:tc>
          <w:tcPr>
            <w:tcW w:w="2356" w:type="pct"/>
            <w:shd w:val="clear" w:color="auto" w:fill="auto"/>
          </w:tcPr>
          <w:p w14:paraId="770D8991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</w:t>
            </w:r>
            <w:r w:rsidRPr="00B26339">
              <w:rPr>
                <w:rFonts w:cs="Arial"/>
              </w:rPr>
              <w:t>ensorInformation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5D6372FD" w14:textId="77777777" w:rsidR="007D0401" w:rsidRPr="00E04D14" w:rsidRDefault="007D0401" w:rsidP="00566182">
            <w:pPr>
              <w:pStyle w:val="TAL"/>
            </w:pPr>
            <w:r w:rsidRPr="00A45CF1">
              <w:t xml:space="preserve">This attribute shall be present only if </w:t>
            </w:r>
            <w:r>
              <w:t xml:space="preserve">NR </w:t>
            </w:r>
            <w:r w:rsidRPr="00A45CF1">
              <w:t>MDT is supported</w:t>
            </w:r>
            <w:r>
              <w:t>.</w:t>
            </w:r>
          </w:p>
        </w:tc>
      </w:tr>
      <w:tr w:rsidR="007D0401" w14:paraId="7ADED91F" w14:textId="77777777" w:rsidTr="00566182">
        <w:tc>
          <w:tcPr>
            <w:tcW w:w="2356" w:type="pct"/>
            <w:shd w:val="clear" w:color="auto" w:fill="auto"/>
          </w:tcPr>
          <w:p w14:paraId="54EFCC36" w14:textId="77777777" w:rsidR="007D0401" w:rsidRPr="00B26339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</w:t>
            </w:r>
            <w:r w:rsidRPr="00B26339">
              <w:rPr>
                <w:rFonts w:cs="Arial"/>
              </w:rPr>
              <w:t>raceCollectionEntityI</w:t>
            </w:r>
            <w:r>
              <w:rPr>
                <w:rFonts w:cs="Arial"/>
              </w:rPr>
              <w:t>d</w:t>
            </w:r>
            <w:proofErr w:type="spellEnd"/>
            <w:r w:rsidRPr="00B26339"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shd w:val="clear" w:color="auto" w:fill="auto"/>
          </w:tcPr>
          <w:p w14:paraId="0E7A0A03" w14:textId="77777777" w:rsidR="007D0401" w:rsidRPr="00E04D14" w:rsidRDefault="007D0401" w:rsidP="00566182">
            <w:pPr>
              <w:pStyle w:val="TAL"/>
            </w:pPr>
            <w:r w:rsidRPr="00A45CF1">
              <w:t xml:space="preserve">This attribute shall be present only if MDT is supported and the </w:t>
            </w:r>
            <w:r>
              <w:rPr>
                <w:rFonts w:ascii="Courier New" w:hAnsi="Courier New" w:cs="Courier New"/>
              </w:rPr>
              <w:t>j</w:t>
            </w:r>
            <w:r w:rsidRPr="00CC7AF6">
              <w:rPr>
                <w:rFonts w:ascii="Courier New" w:hAnsi="Courier New" w:cs="Courier New"/>
              </w:rPr>
              <w:t>obType</w:t>
            </w:r>
            <w:r>
              <w:t xml:space="preserve"> </w:t>
            </w:r>
            <w:r w:rsidRPr="00A45CF1">
              <w:t>attribute is set to</w:t>
            </w:r>
            <w:r>
              <w:t xml:space="preserve"> Logged MDT.</w:t>
            </w:r>
          </w:p>
        </w:tc>
      </w:tr>
      <w:tr w:rsidR="007D0401" w14:paraId="3D9F8B1D" w14:textId="77777777" w:rsidTr="00566182">
        <w:tc>
          <w:tcPr>
            <w:tcW w:w="2356" w:type="pct"/>
            <w:shd w:val="clear" w:color="auto" w:fill="auto"/>
          </w:tcPr>
          <w:p w14:paraId="523C77C4" w14:textId="77777777" w:rsidR="007D0401" w:rsidRDefault="007D0401" w:rsidP="0056618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e</w:t>
            </w:r>
            <w:r w:rsidRPr="00123B2C">
              <w:rPr>
                <w:rFonts w:cs="Arial"/>
                <w:lang w:eastAsia="zh-CN"/>
              </w:rPr>
              <w:t>xcessPacketDelayThreshold</w:t>
            </w:r>
            <w:r>
              <w:rPr>
                <w:rFonts w:cs="Arial"/>
                <w:lang w:eastAsia="zh-CN"/>
              </w:rPr>
              <w:t>s</w:t>
            </w:r>
            <w:proofErr w:type="spellEnd"/>
          </w:p>
        </w:tc>
        <w:tc>
          <w:tcPr>
            <w:tcW w:w="2644" w:type="pct"/>
            <w:shd w:val="clear" w:color="auto" w:fill="auto"/>
          </w:tcPr>
          <w:p w14:paraId="74CB7DA1" w14:textId="77777777" w:rsidR="007D0401" w:rsidRPr="00A45CF1" w:rsidRDefault="007D0401" w:rsidP="00566182">
            <w:pPr>
              <w:pStyle w:val="TAL"/>
            </w:pPr>
            <w:r w:rsidRPr="009F7137">
              <w:t xml:space="preserve">This attribute shall be present only if MDT is supported and the </w:t>
            </w:r>
            <w:r w:rsidRPr="009F7137">
              <w:rPr>
                <w:rFonts w:ascii="Courier New" w:hAnsi="Courier New" w:cs="Courier New"/>
              </w:rPr>
              <w:t>jobType</w:t>
            </w:r>
            <w:r w:rsidRPr="009F7137">
              <w:t xml:space="preserve"> attribute is set to Immediate MDT </w:t>
            </w:r>
            <w:ins w:id="10" w:author="Nokia" w:date="2023-02-09T14:15:00Z">
              <w:r w:rsidRPr="00A45CF1">
                <w:t>or combine Trace and Immediate MDT</w:t>
              </w:r>
            </w:ins>
            <w:r w:rsidRPr="009F7137">
              <w:t xml:space="preserve"> and the </w:t>
            </w:r>
            <w:proofErr w:type="spellStart"/>
            <w:r w:rsidRPr="009F7137">
              <w:rPr>
                <w:rFonts w:ascii="Courier New" w:hAnsi="Courier New" w:cs="Courier New"/>
              </w:rPr>
              <w:t>listOfMeasurements</w:t>
            </w:r>
            <w:proofErr w:type="spellEnd"/>
            <w:r w:rsidRPr="009F7137">
              <w:t xml:space="preserve"> attribute is configured for M6 for UL in NR.</w:t>
            </w:r>
          </w:p>
        </w:tc>
      </w:tr>
    </w:tbl>
    <w:p w14:paraId="2CA8BAAB" w14:textId="77777777" w:rsidR="007D0401" w:rsidRPr="00842290" w:rsidRDefault="007D0401" w:rsidP="007D0401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MawGT0OnbLQAAAA=="/>
  </w:docVars>
  <w:rsids>
    <w:rsidRoot w:val="00022E4A"/>
    <w:rsid w:val="0001302E"/>
    <w:rsid w:val="00017C40"/>
    <w:rsid w:val="00022E4A"/>
    <w:rsid w:val="00051D96"/>
    <w:rsid w:val="00057294"/>
    <w:rsid w:val="000604C6"/>
    <w:rsid w:val="00084F21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055A9"/>
    <w:rsid w:val="00215C8E"/>
    <w:rsid w:val="00223C83"/>
    <w:rsid w:val="00254266"/>
    <w:rsid w:val="0026004D"/>
    <w:rsid w:val="00261E79"/>
    <w:rsid w:val="002640DD"/>
    <w:rsid w:val="00275D12"/>
    <w:rsid w:val="00284FEB"/>
    <w:rsid w:val="002860C4"/>
    <w:rsid w:val="002B5741"/>
    <w:rsid w:val="002B7AA1"/>
    <w:rsid w:val="002C2DFA"/>
    <w:rsid w:val="002D50BD"/>
    <w:rsid w:val="002E472E"/>
    <w:rsid w:val="002F5BEA"/>
    <w:rsid w:val="00304907"/>
    <w:rsid w:val="00305409"/>
    <w:rsid w:val="0034108E"/>
    <w:rsid w:val="003520FF"/>
    <w:rsid w:val="00354D14"/>
    <w:rsid w:val="00360689"/>
    <w:rsid w:val="003609EF"/>
    <w:rsid w:val="0036231A"/>
    <w:rsid w:val="00374DD4"/>
    <w:rsid w:val="003A49CB"/>
    <w:rsid w:val="003B7406"/>
    <w:rsid w:val="003E1A36"/>
    <w:rsid w:val="00410371"/>
    <w:rsid w:val="004242F1"/>
    <w:rsid w:val="00435CB4"/>
    <w:rsid w:val="004874EC"/>
    <w:rsid w:val="004929FF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70759"/>
    <w:rsid w:val="0068622F"/>
    <w:rsid w:val="00695808"/>
    <w:rsid w:val="006A0156"/>
    <w:rsid w:val="006B46FB"/>
    <w:rsid w:val="006E21FB"/>
    <w:rsid w:val="006F4A0A"/>
    <w:rsid w:val="0070420F"/>
    <w:rsid w:val="00737D44"/>
    <w:rsid w:val="00740930"/>
    <w:rsid w:val="00776FE6"/>
    <w:rsid w:val="00785599"/>
    <w:rsid w:val="00792342"/>
    <w:rsid w:val="007977A8"/>
    <w:rsid w:val="007B512A"/>
    <w:rsid w:val="007B5B05"/>
    <w:rsid w:val="007C2097"/>
    <w:rsid w:val="007D0401"/>
    <w:rsid w:val="007D06B8"/>
    <w:rsid w:val="007D6A07"/>
    <w:rsid w:val="007F7259"/>
    <w:rsid w:val="008040A8"/>
    <w:rsid w:val="00811813"/>
    <w:rsid w:val="00821028"/>
    <w:rsid w:val="008279FA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815FA"/>
    <w:rsid w:val="00A9156D"/>
    <w:rsid w:val="00AA2CBC"/>
    <w:rsid w:val="00AC5820"/>
    <w:rsid w:val="00AD1CD8"/>
    <w:rsid w:val="00AD54E0"/>
    <w:rsid w:val="00AE5DD8"/>
    <w:rsid w:val="00B06900"/>
    <w:rsid w:val="00B13F88"/>
    <w:rsid w:val="00B258BB"/>
    <w:rsid w:val="00B32598"/>
    <w:rsid w:val="00B35CB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705E8"/>
    <w:rsid w:val="00DC0D5F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21B1B"/>
    <w:rsid w:val="00F25D98"/>
    <w:rsid w:val="00F300FB"/>
    <w:rsid w:val="00F354E8"/>
    <w:rsid w:val="00F4128F"/>
    <w:rsid w:val="00F64EC4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4A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6</Pages>
  <Words>1491</Words>
  <Characters>8818</Characters>
  <Application>Microsoft Office Word</Application>
  <DocSecurity>0</DocSecurity>
  <Lines>326</Lines>
  <Paragraphs>177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121</cp:revision>
  <cp:lastPrinted>1899-12-31T23:00:00Z</cp:lastPrinted>
  <dcterms:created xsi:type="dcterms:W3CDTF">2020-02-03T08:32:00Z</dcterms:created>
  <dcterms:modified xsi:type="dcterms:W3CDTF">2023-02-15T10:00:00Z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